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#62</w:t>
      </w:r>
      <w:r>
        <w:rPr>
          <w:b/>
          <w:sz w:val="24"/>
        </w:rPr>
        <w:tab/>
      </w:r>
      <w:r>
        <w:rPr>
          <w:b/>
          <w:sz w:val="24"/>
        </w:rPr>
        <w:t>S6-243</w:t>
      </w:r>
      <w:r>
        <w:rPr>
          <w:rFonts w:hint="eastAsia" w:eastAsia="宋体"/>
          <w:b/>
          <w:sz w:val="24"/>
          <w:lang w:val="en-US" w:eastAsia="zh-CN"/>
        </w:rPr>
        <w:t>030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Maastricht, Netherlands,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August 2024</w:t>
      </w:r>
      <w:r>
        <w:rPr>
          <w:b/>
          <w:sz w:val="24"/>
        </w:rPr>
        <w:tab/>
      </w:r>
      <w:r>
        <w:rPr>
          <w:b/>
          <w:sz w:val="24"/>
        </w:rPr>
        <w:t>(revision of S6-243xxx)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General overall evaluation update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23.700-23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rPr>
          <w:rFonts w:hint="default"/>
          <w:lang w:val="en-US"/>
        </w:rPr>
      </w:pPr>
      <w:r>
        <w:rPr>
          <w:rFonts w:hint="eastAsia" w:eastAsia="宋体"/>
          <w:lang w:val="en-US" w:eastAsia="zh-CN"/>
        </w:rPr>
        <w:t>This paper proposes to update the general overall evaluation.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table 9.1-1: Key issue and solutions needs to be updated to reflect the working progress. </w:t>
      </w:r>
    </w:p>
    <w:p>
      <w:pPr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2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/>
          <w:lang w:val="en-US"/>
        </w:rPr>
        <w:t>TR 23.700-23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</w:pPr>
      <w:bookmarkStart w:id="0" w:name="_Toc26423"/>
      <w:bookmarkStart w:id="1" w:name="_Toc25613530"/>
      <w:bookmarkStart w:id="2" w:name="_Toc25613794"/>
      <w:bookmarkStart w:id="3" w:name="_Toc167720652"/>
      <w:bookmarkStart w:id="4" w:name="_Toc27647752"/>
      <w:bookmarkStart w:id="5" w:name="_Toc14551"/>
      <w:bookmarkStart w:id="6" w:name="_Toc169039414"/>
      <w:bookmarkStart w:id="7" w:name="_Toc25612827"/>
      <w:r>
        <w:rPr>
          <w:rFonts w:hint="eastAsia" w:eastAsia="宋体"/>
          <w:lang w:val="en-US" w:eastAsia="zh-CN"/>
        </w:rPr>
        <w:t>9</w:t>
      </w:r>
      <w:r>
        <w:t>.1</w:t>
      </w:r>
      <w:r>
        <w:tab/>
      </w:r>
      <w:r>
        <w:t>General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>
      <w:r>
        <w:t>All the key issues and solutions specified in this technical report are listed in Table </w:t>
      </w:r>
      <w:r>
        <w:rPr>
          <w:rFonts w:hint="eastAsia" w:eastAsia="宋体"/>
          <w:lang w:val="en-US" w:eastAsia="zh-CN"/>
        </w:rPr>
        <w:t>9</w:t>
      </w:r>
      <w:r>
        <w:t xml:space="preserve">.1-1. It includes the mapping of the key issues to the solutions. It also lists the dependencies on </w:t>
      </w:r>
      <w:r>
        <w:rPr>
          <w:rFonts w:hint="eastAsia"/>
          <w:lang w:eastAsia="zh-CN"/>
        </w:rPr>
        <w:t>other enablement framework</w:t>
      </w:r>
      <w:r>
        <w:t>.</w:t>
      </w:r>
    </w:p>
    <w:p>
      <w:pPr>
        <w:pStyle w:val="56"/>
      </w:pPr>
      <w:r>
        <w:t>Table </w:t>
      </w:r>
      <w:r>
        <w:rPr>
          <w:rFonts w:hint="eastAsia" w:eastAsia="宋体"/>
          <w:lang w:val="en-US" w:eastAsia="zh-CN"/>
        </w:rPr>
        <w:t>9</w:t>
      </w:r>
      <w:r>
        <w:t xml:space="preserve">.1-1: Key issue and solutions </w:t>
      </w:r>
    </w:p>
    <w:tbl>
      <w:tblPr>
        <w:tblStyle w:val="43"/>
        <w:tblW w:w="10013" w:type="dxa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2"/>
        <w:gridCol w:w="4625"/>
        <w:gridCol w:w="1575"/>
        <w:gridCol w:w="1591"/>
      </w:tblGrid>
      <w:tr>
        <w:trPr>
          <w:trHeight w:val="90" w:hRule="atLeast"/>
        </w:trPr>
        <w:tc>
          <w:tcPr>
            <w:tcW w:w="22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5"/>
              <w:jc w:val="center"/>
              <w:rPr>
                <w:rFonts w:ascii="Arial" w:hAnsi="Arial"/>
                <w:b/>
                <w:bCs/>
                <w:color w:val="auto"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color w:val="auto"/>
                <w:sz w:val="18"/>
                <w:lang w:eastAsia="zh-CN"/>
              </w:rPr>
              <w:t>Key issues</w:t>
            </w:r>
          </w:p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5"/>
              <w:jc w:val="center"/>
              <w:rPr>
                <w:rFonts w:ascii="Arial" w:hAnsi="Arial"/>
                <w:b/>
                <w:bCs/>
                <w:color w:val="auto"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color w:val="auto"/>
                <w:sz w:val="18"/>
                <w:lang w:eastAsia="zh-CN"/>
              </w:rPr>
              <w:t>Solution</w:t>
            </w:r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75"/>
              <w:ind w:left="15" w:hanging="15"/>
              <w:jc w:val="center"/>
              <w:rPr>
                <w:rFonts w:ascii="Arial" w:hAnsi="Arial"/>
                <w:b/>
                <w:bCs/>
                <w:color w:val="auto"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color w:val="auto"/>
                <w:sz w:val="18"/>
                <w:lang w:eastAsia="zh-CN"/>
              </w:rPr>
              <w:t xml:space="preserve">Dependency on other </w:t>
            </w:r>
            <w:r>
              <w:rPr>
                <w:rFonts w:ascii="Arial" w:hAnsi="Arial"/>
                <w:b/>
                <w:bCs/>
                <w:color w:val="auto"/>
                <w:sz w:val="18"/>
                <w:lang w:val="en-US" w:eastAsia="zh-CN"/>
              </w:rPr>
              <w:t xml:space="preserve">application </w:t>
            </w:r>
            <w:r>
              <w:rPr>
                <w:rFonts w:ascii="Arial" w:hAnsi="Arial"/>
                <w:b/>
                <w:bCs/>
                <w:color w:val="auto"/>
                <w:sz w:val="18"/>
                <w:lang w:eastAsia="zh-CN"/>
              </w:rPr>
              <w:t xml:space="preserve">enablement </w:t>
            </w:r>
            <w:r>
              <w:rPr>
                <w:rFonts w:ascii="Arial" w:hAnsi="Arial"/>
                <w:b/>
                <w:bCs/>
                <w:color w:val="auto"/>
                <w:sz w:val="18"/>
                <w:lang w:val="en-US" w:eastAsia="zh-CN"/>
              </w:rPr>
              <w:t xml:space="preserve"> capabilities</w:t>
            </w:r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75"/>
              <w:ind w:left="15" w:hanging="15"/>
              <w:jc w:val="center"/>
              <w:rPr>
                <w:rFonts w:ascii="Arial" w:hAnsi="Arial"/>
                <w:b/>
                <w:bCs/>
                <w:color w:val="auto"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bCs/>
                <w:color w:val="auto"/>
                <w:sz w:val="18"/>
                <w:lang w:eastAsia="zh-CN"/>
              </w:rPr>
              <w:t xml:space="preserve">Dependency on other </w:t>
            </w:r>
            <w:r>
              <w:rPr>
                <w:rFonts w:ascii="Arial" w:hAnsi="Arial"/>
                <w:b/>
                <w:bCs/>
                <w:color w:val="auto"/>
                <w:sz w:val="18"/>
                <w:lang w:val="en-US" w:eastAsia="zh-CN"/>
              </w:rPr>
              <w:t>working groups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Style w:val="84"/>
              </w:rPr>
            </w:pPr>
            <w:r>
              <w:rPr>
                <w:rStyle w:val="84"/>
                <w:rFonts w:hint="eastAsia"/>
              </w:rPr>
              <w:t>#1: KPI measurement and exposure</w:t>
            </w:r>
          </w:p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Style w:val="86"/>
                <w:lang w:val="en-US"/>
              </w:rPr>
            </w:pPr>
            <w:r>
              <w:rPr>
                <w:rStyle w:val="86"/>
                <w:rFonts w:hint="eastAsia"/>
              </w:rPr>
              <w:t>#4: Support of QoS measurement for Multi-Modal traff</w:t>
            </w:r>
            <w:r>
              <w:rPr>
                <w:rStyle w:val="86"/>
                <w:rFonts w:hint="eastAsia" w:eastAsia="宋体"/>
                <w:lang w:val="en-US" w:eastAsia="zh-CN"/>
              </w:rPr>
              <w:t>i</w:t>
            </w:r>
            <w:r>
              <w:rPr>
                <w:rStyle w:val="86"/>
                <w:rFonts w:hint="eastAsia"/>
              </w:rPr>
              <w:t>c in</w:t>
            </w:r>
            <w:r>
              <w:rPr>
                <w:rStyle w:val="86"/>
                <w:rFonts w:hint="eastAsia" w:eastAsia="宋体"/>
                <w:lang w:val="en-US" w:eastAsia="zh-CN"/>
              </w:rPr>
              <w:t xml:space="preserve"> </w:t>
            </w:r>
            <w:r>
              <w:rPr>
                <w:rStyle w:val="86"/>
                <w:rFonts w:hint="eastAsia"/>
              </w:rPr>
              <w:t>SEALDD</w:t>
            </w:r>
            <w:r>
              <w:rPr>
                <w:rStyle w:val="86"/>
                <w:rFonts w:hint="eastAsia" w:eastAsia="宋体"/>
                <w:lang w:val="en-US" w:eastAsia="zh-CN"/>
              </w:rPr>
              <w:t xml:space="preserve"> </w:t>
            </w:r>
            <w:r>
              <w:rPr>
                <w:rStyle w:val="86"/>
                <w:rFonts w:hint="eastAsia"/>
              </w:rPr>
              <w:t>layer</w:t>
            </w:r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SEALDD</w:t>
            </w:r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None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62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Style w:val="84"/>
              </w:rPr>
            </w:pPr>
            <w:r>
              <w:rPr>
                <w:rStyle w:val="84"/>
                <w:rFonts w:hint="eastAsia"/>
              </w:rPr>
              <w:t>#5: Multi-flow synchronization for multi-modal XR application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SEALDD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None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62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#6: Multimodal f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l</w:t>
            </w:r>
            <w:r>
              <w:rPr>
                <w:rFonts w:hint="eastAsia" w:ascii="Arial" w:hAnsi="Arial"/>
                <w:sz w:val="18"/>
                <w:lang w:eastAsia="zh-CN"/>
              </w:rPr>
              <w:t>ows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 xml:space="preserve"> </w:t>
            </w:r>
            <w:r>
              <w:rPr>
                <w:rFonts w:hint="eastAsia" w:ascii="Arial" w:hAnsi="Arial"/>
                <w:sz w:val="18"/>
                <w:lang w:eastAsia="zh-CN"/>
              </w:rPr>
              <w:t>alignment and monitoring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hint="default" w:ascii="Arial" w:hAnsi="Arial"/>
                <w:sz w:val="18"/>
                <w:lang w:val="en-US" w:eastAsia="zh-CN"/>
              </w:rPr>
            </w:pPr>
            <w:ins w:id="0" w:author="cmcc" w:date="2024-08-05T17:19:58Z">
              <w:r>
                <w:rPr>
                  <w:rFonts w:hint="eastAsia" w:ascii="Arial" w:hAnsi="Arial"/>
                  <w:sz w:val="18"/>
                  <w:lang w:eastAsia="zh-CN"/>
                </w:rPr>
                <w:t>SEALDD</w:t>
              </w:r>
            </w:ins>
            <w:del w:id="1" w:author="cmcc" w:date="2024-08-05T17:19:58Z">
              <w:r>
                <w:rPr>
                  <w:rFonts w:hint="default" w:ascii="Arial" w:hAnsi="Arial"/>
                  <w:sz w:val="18"/>
                  <w:lang w:val="en-US" w:eastAsia="zh-CN"/>
                </w:rPr>
                <w:delText>TBD</w:delText>
              </w:r>
            </w:del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None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#2: E2E Multi-Modal communication flows</w:t>
            </w:r>
          </w:p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#1: SEALDD Policy Configuration for multi-modal flows</w:t>
            </w:r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SEALDD</w:t>
            </w:r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None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22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#2: Poli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c</w:t>
            </w:r>
            <w:r>
              <w:rPr>
                <w:rFonts w:hint="eastAsia" w:ascii="Arial" w:hAnsi="Arial"/>
                <w:sz w:val="18"/>
                <w:lang w:eastAsia="zh-CN"/>
              </w:rPr>
              <w:t>y based Multi-modal SEALDD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 xml:space="preserve"> </w:t>
            </w:r>
            <w:r>
              <w:rPr>
                <w:rFonts w:hint="eastAsia" w:ascii="Arial" w:hAnsi="Arial"/>
                <w:sz w:val="18"/>
                <w:lang w:eastAsia="zh-CN"/>
              </w:rPr>
              <w:t>flow establishment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SEALDD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None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#3: Support of Mul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t</w:t>
            </w:r>
            <w:r>
              <w:rPr>
                <w:rFonts w:hint="eastAsia" w:ascii="Arial" w:hAnsi="Arial"/>
                <w:sz w:val="18"/>
                <w:lang w:eastAsia="zh-CN"/>
              </w:rPr>
              <w:t>i-Modal traffic indication in SEALDD layer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SEALDD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None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#5: Multi-flow synchronization for multi-modal XR application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SEALDD</w:t>
            </w:r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None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62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#6: Multimodal f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l</w:t>
            </w:r>
            <w:r>
              <w:rPr>
                <w:rFonts w:hint="eastAsia" w:ascii="Arial" w:hAnsi="Arial"/>
                <w:sz w:val="18"/>
                <w:lang w:eastAsia="zh-CN"/>
              </w:rPr>
              <w:t>ows alignment and monitoring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ins w:id="2" w:author="cmcc" w:date="2024-08-05T17:19:52Z">
              <w:r>
                <w:rPr>
                  <w:rFonts w:hint="eastAsia" w:ascii="Arial" w:hAnsi="Arial"/>
                  <w:sz w:val="18"/>
                  <w:lang w:eastAsia="zh-CN"/>
                </w:rPr>
                <w:t>SEALDD</w:t>
              </w:r>
            </w:ins>
            <w:del w:id="3" w:author="cmcc" w:date="2024-08-05T17:13:26Z">
              <w:r>
                <w:rPr>
                  <w:rFonts w:hint="eastAsia" w:ascii="Arial" w:hAnsi="Arial"/>
                  <w:sz w:val="18"/>
                  <w:lang w:eastAsia="zh-CN"/>
                </w:rPr>
                <w:delText>TBD</w:delText>
              </w:r>
            </w:del>
          </w:p>
        </w:tc>
        <w:tc>
          <w:tcPr>
            <w:tcW w:w="159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None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#3: Coordination between direct UE connection and network based connection;</w:t>
            </w:r>
          </w:p>
        </w:tc>
        <w:tc>
          <w:tcPr>
            <w:tcW w:w="4625" w:type="dxa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TBD</w:t>
            </w:r>
          </w:p>
        </w:tc>
        <w:tc>
          <w:tcPr>
            <w:tcW w:w="1575" w:type="dxa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91" w:type="dxa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#4: application enablement layer capabilities usage to supporting the XR services;</w:t>
            </w:r>
          </w:p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TBD</w:t>
            </w:r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222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#5: support the tethered UE;</w:t>
            </w:r>
          </w:p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Arial" w:hAnsi="Arial"/>
                <w:sz w:val="18"/>
                <w:lang w:eastAsia="zh-CN"/>
              </w:rPr>
            </w:pPr>
            <w:ins w:id="4" w:author="cmcc" w:date="2024-08-05T17:17:03Z">
              <w:r>
                <w:rPr>
                  <w:rFonts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lang w:val="en-US" w:eastAsia="zh-CN" w:bidi="ar"/>
                </w:rPr>
                <w:t>#4: Support of QoS measurement for Multi-Modal traff</w:t>
              </w:r>
            </w:ins>
            <w:ins w:id="5" w:author="cmcc" w:date="2024-08-05T17:17:03Z">
              <w:r>
                <w:rPr>
                  <w:rFonts w:hint="eastAsia"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lang w:val="en-US" w:eastAsia="zh-CN" w:bidi="ar"/>
                </w:rPr>
                <w:t>i</w:t>
              </w:r>
            </w:ins>
            <w:ins w:id="6" w:author="cmcc" w:date="2024-08-05T17:17:03Z">
              <w:r>
                <w:rPr>
                  <w:rFonts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lang w:val="en-US" w:eastAsia="zh-CN" w:bidi="ar"/>
                </w:rPr>
                <w:t>c in</w:t>
              </w:r>
            </w:ins>
            <w:ins w:id="7" w:author="cmcc" w:date="2024-08-05T17:17:03Z">
              <w:r>
                <w:rPr>
                  <w:rFonts w:hint="eastAsia"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lang w:val="en-US" w:eastAsia="zh-CN" w:bidi="ar"/>
                </w:rPr>
                <w:t xml:space="preserve"> </w:t>
              </w:r>
            </w:ins>
            <w:ins w:id="8" w:author="cmcc" w:date="2024-08-05T17:17:03Z">
              <w:r>
                <w:rPr>
                  <w:rFonts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lang w:val="en-US" w:eastAsia="zh-CN" w:bidi="ar"/>
                </w:rPr>
                <w:t>SEALDD</w:t>
              </w:r>
            </w:ins>
            <w:ins w:id="9" w:author="cmcc" w:date="2024-08-05T17:17:03Z">
              <w:r>
                <w:rPr>
                  <w:rFonts w:hint="eastAsia"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lang w:val="en-US" w:eastAsia="zh-CN" w:bidi="ar"/>
                </w:rPr>
                <w:t xml:space="preserve"> </w:t>
              </w:r>
            </w:ins>
            <w:ins w:id="10" w:author="cmcc" w:date="2024-08-05T17:17:03Z">
              <w:r>
                <w:rPr>
                  <w:rFonts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lang w:val="en-US" w:eastAsia="zh-CN" w:bidi="ar"/>
                </w:rPr>
                <w:t>layer</w:t>
              </w:r>
            </w:ins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Arial" w:hAnsi="Arial"/>
                <w:sz w:val="18"/>
                <w:lang w:eastAsia="zh-CN"/>
              </w:rPr>
            </w:pPr>
            <w:ins w:id="11" w:author="cmcc" w:date="2024-08-05T17:17:17Z">
              <w:r>
                <w:rPr>
                  <w:rFonts w:hint="eastAsia" w:ascii="Arial" w:hAnsi="Arial"/>
                  <w:sz w:val="18"/>
                  <w:lang w:eastAsia="zh-CN"/>
                </w:rPr>
                <w:t>SEALDD</w:t>
              </w:r>
            </w:ins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Arial" w:hAnsi="Arial"/>
                <w:sz w:val="18"/>
                <w:lang w:eastAsia="zh-CN"/>
              </w:rPr>
            </w:pPr>
            <w:ins w:id="12" w:author="cmcc" w:date="2024-08-05T17:20:46Z">
              <w:r>
                <w:rPr>
                  <w:rFonts w:hint="eastAsia" w:ascii="Arial" w:hAnsi="Arial"/>
                  <w:sz w:val="18"/>
                  <w:lang w:val="en-US" w:eastAsia="zh-CN"/>
                </w:rPr>
                <w:t>None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2222" w:type="dxa"/>
            <w:vMerge w:val="continue"/>
            <w:tcBorders>
              <w:left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/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Arial" w:hAnsi="Arial"/>
                <w:sz w:val="18"/>
                <w:lang w:eastAsia="zh-CN"/>
              </w:rPr>
            </w:pPr>
            <w:ins w:id="13" w:author="cmcc" w:date="2024-08-05T17:17:08Z">
              <w:r>
                <w:rPr>
                  <w:rFonts w:hint="default"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lang w:val="en-US" w:eastAsia="zh-CN" w:bidi="ar"/>
                </w:rPr>
                <w:t>#9: Support performance analytics for tethered UEs</w:t>
              </w:r>
            </w:ins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Arial" w:hAnsi="Arial"/>
                <w:sz w:val="18"/>
                <w:lang w:val="en-US" w:eastAsia="zh-CN"/>
              </w:rPr>
            </w:pPr>
            <w:ins w:id="14" w:author="cmcc" w:date="2024-08-05T17:17:20Z">
              <w:r>
                <w:rPr>
                  <w:rFonts w:hint="eastAsia" w:ascii="Arial" w:hAnsi="Arial"/>
                  <w:sz w:val="18"/>
                  <w:lang w:val="en-US" w:eastAsia="zh-CN"/>
                </w:rPr>
                <w:t>ADA</w:t>
              </w:r>
            </w:ins>
            <w:ins w:id="15" w:author="cmcc" w:date="2024-08-05T17:17:21Z">
              <w:r>
                <w:rPr>
                  <w:rFonts w:hint="eastAsia" w:ascii="Arial" w:hAnsi="Arial"/>
                  <w:sz w:val="18"/>
                  <w:lang w:val="en-US" w:eastAsia="zh-CN"/>
                </w:rPr>
                <w:t>ES</w:t>
              </w:r>
            </w:ins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Arial" w:hAnsi="Arial"/>
                <w:sz w:val="18"/>
                <w:lang w:eastAsia="zh-CN"/>
              </w:rPr>
            </w:pPr>
            <w:ins w:id="16" w:author="cmcc" w:date="2024-08-05T17:20:47Z">
              <w:r>
                <w:rPr>
                  <w:rFonts w:hint="eastAsia" w:ascii="Arial" w:hAnsi="Arial"/>
                  <w:sz w:val="18"/>
                  <w:lang w:val="en-US" w:eastAsia="zh-CN"/>
                </w:rPr>
                <w:t>None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222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Arial" w:hAnsi="Arial"/>
                <w:sz w:val="18"/>
                <w:lang w:eastAsia="zh-CN"/>
              </w:rPr>
            </w:pPr>
          </w:p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Arial" w:hAnsi="Arial"/>
                <w:sz w:val="18"/>
                <w:lang w:eastAsia="zh-CN"/>
              </w:rPr>
            </w:pPr>
            <w:ins w:id="17" w:author="cmcc" w:date="2024-08-05T17:17:13Z">
              <w:r>
                <w:rPr>
                  <w:rFonts w:hint="default"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lang w:val="en-US" w:eastAsia="zh-CN" w:bidi="ar"/>
                </w:rPr>
                <w:t>#11: Support the tethered UE based on PINAPP</w:t>
              </w:r>
            </w:ins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Arial" w:hAnsi="Arial"/>
                <w:sz w:val="18"/>
                <w:lang w:val="en-US" w:eastAsia="zh-CN"/>
              </w:rPr>
            </w:pPr>
            <w:ins w:id="18" w:author="cmcc" w:date="2024-08-05T17:17:30Z">
              <w:r>
                <w:rPr>
                  <w:rFonts w:hint="eastAsia" w:ascii="Arial" w:hAnsi="Arial"/>
                  <w:sz w:val="18"/>
                  <w:lang w:eastAsia="zh-CN"/>
                </w:rPr>
                <w:t>SEALDD</w:t>
              </w:r>
            </w:ins>
            <w:ins w:id="19" w:author="cmcc" w:date="2024-08-05T17:17:32Z">
              <w:r>
                <w:rPr>
                  <w:rFonts w:hint="eastAsia" w:ascii="Arial" w:hAnsi="Arial"/>
                  <w:sz w:val="18"/>
                  <w:lang w:val="en-US" w:eastAsia="zh-CN"/>
                </w:rPr>
                <w:t>, PI</w:t>
              </w:r>
            </w:ins>
            <w:ins w:id="20" w:author="cmcc" w:date="2024-08-05T17:17:33Z">
              <w:r>
                <w:rPr>
                  <w:rFonts w:hint="eastAsia" w:ascii="Arial" w:hAnsi="Arial"/>
                  <w:sz w:val="18"/>
                  <w:lang w:val="en-US" w:eastAsia="zh-CN"/>
                </w:rPr>
                <w:t>NAPP</w:t>
              </w:r>
            </w:ins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Arial" w:hAnsi="Arial"/>
                <w:sz w:val="18"/>
                <w:lang w:eastAsia="zh-CN"/>
              </w:rPr>
            </w:pPr>
            <w:ins w:id="21" w:author="cmcc" w:date="2024-08-05T17:20:48Z">
              <w:r>
                <w:rPr>
                  <w:rFonts w:hint="eastAsia" w:ascii="Arial" w:hAnsi="Arial"/>
                  <w:sz w:val="18"/>
                  <w:lang w:val="en-US" w:eastAsia="zh-CN"/>
                </w:rPr>
                <w:t>None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222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 xml:space="preserve">#6: XR application server selection enhancement; </w:t>
            </w:r>
          </w:p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Arial" w:hAnsi="Arial"/>
                <w:sz w:val="18"/>
                <w:lang w:eastAsia="zh-CN"/>
              </w:rPr>
            </w:pPr>
            <w:ins w:id="22" w:author="cmcc" w:date="2024-08-05T17:17:58Z">
              <w:r>
                <w:rPr>
                  <w:rFonts w:hint="default"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lang w:val="en-US" w:eastAsia="zh-CN" w:bidi="ar"/>
                </w:rPr>
                <w:t>#10: EDN selection based on predicted network connectivity</w:t>
              </w:r>
            </w:ins>
            <w:del w:id="23" w:author="cmcc" w:date="2024-08-05T17:17:58Z">
              <w:r>
                <w:rPr>
                  <w:rFonts w:hint="eastAsia" w:ascii="Arial" w:hAnsi="Arial"/>
                  <w:sz w:val="18"/>
                  <w:lang w:eastAsia="zh-CN"/>
                </w:rPr>
                <w:delText>TBD</w:delText>
              </w:r>
            </w:del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Arial" w:hAnsi="Arial"/>
                <w:sz w:val="18"/>
                <w:lang w:val="en-US" w:eastAsia="zh-CN"/>
              </w:rPr>
            </w:pPr>
            <w:ins w:id="24" w:author="cmcc" w:date="2024-08-05T17:18:08Z">
              <w:r>
                <w:rPr>
                  <w:rFonts w:hint="eastAsia" w:ascii="Arial" w:hAnsi="Arial"/>
                  <w:sz w:val="18"/>
                  <w:lang w:val="en-US" w:eastAsia="zh-CN"/>
                </w:rPr>
                <w:t>ED</w:t>
              </w:r>
            </w:ins>
            <w:ins w:id="25" w:author="cmcc" w:date="2024-08-05T17:18:09Z">
              <w:r>
                <w:rPr>
                  <w:rFonts w:hint="eastAsia" w:ascii="Arial" w:hAnsi="Arial"/>
                  <w:sz w:val="18"/>
                  <w:lang w:val="en-US" w:eastAsia="zh-CN"/>
                </w:rPr>
                <w:t>GE</w:t>
              </w:r>
            </w:ins>
            <w:ins w:id="26" w:author="cmcc" w:date="2024-08-05T17:18:10Z">
              <w:r>
                <w:rPr>
                  <w:rFonts w:hint="eastAsia" w:ascii="Arial" w:hAnsi="Arial"/>
                  <w:sz w:val="18"/>
                  <w:lang w:val="en-US" w:eastAsia="zh-CN"/>
                </w:rPr>
                <w:t>APP</w:t>
              </w:r>
            </w:ins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Arial" w:hAnsi="Arial"/>
                <w:sz w:val="18"/>
                <w:lang w:val="en-US" w:eastAsia="zh-CN"/>
              </w:rPr>
            </w:pPr>
            <w:ins w:id="27" w:author="cmcc" w:date="2024-08-05T17:20:38Z">
              <w:r>
                <w:rPr>
                  <w:rFonts w:hint="eastAsia" w:ascii="Arial" w:hAnsi="Arial"/>
                  <w:sz w:val="18"/>
                  <w:lang w:val="en-US" w:eastAsia="zh-CN"/>
                </w:rPr>
                <w:t>SA2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2222" w:type="dxa"/>
            <w:vMerge w:val="continue"/>
            <w:tcBorders>
              <w:left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/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Arial" w:hAnsi="Arial"/>
                <w:sz w:val="18"/>
                <w:lang w:eastAsia="zh-CN"/>
              </w:rPr>
            </w:pPr>
            <w:ins w:id="28" w:author="cmcc" w:date="2024-08-05T17:17:58Z">
              <w:r>
                <w:rPr>
                  <w:rFonts w:hint="default"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lang w:val="en-US" w:eastAsia="zh-CN" w:bidi="ar"/>
                </w:rPr>
                <w:t>#12: XR application server deployment enhancement </w:t>
              </w:r>
            </w:ins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Arial" w:hAnsi="Arial"/>
                <w:sz w:val="18"/>
                <w:lang w:eastAsia="zh-CN"/>
              </w:rPr>
            </w:pPr>
            <w:ins w:id="29" w:author="cmcc" w:date="2024-08-05T17:18:16Z">
              <w:r>
                <w:rPr>
                  <w:rFonts w:hint="eastAsia" w:ascii="Arial" w:hAnsi="Arial"/>
                  <w:sz w:val="18"/>
                  <w:lang w:val="en-US" w:eastAsia="zh-CN"/>
                </w:rPr>
                <w:t>EDGEAPP</w:t>
              </w:r>
            </w:ins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Arial" w:hAnsi="Arial"/>
                <w:sz w:val="18"/>
                <w:lang w:eastAsia="zh-CN"/>
              </w:rPr>
            </w:pPr>
            <w:ins w:id="30" w:author="cmcc" w:date="2024-08-05T17:20:40Z">
              <w:r>
                <w:rPr>
                  <w:rFonts w:hint="eastAsia" w:ascii="Arial" w:hAnsi="Arial"/>
                  <w:sz w:val="18"/>
                  <w:lang w:val="en-US" w:eastAsia="zh-CN"/>
                </w:rPr>
                <w:t>SA2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222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Arial" w:hAnsi="Arial"/>
                <w:sz w:val="18"/>
                <w:lang w:eastAsia="zh-CN"/>
              </w:rPr>
            </w:pPr>
          </w:p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Arial" w:hAnsi="Arial"/>
                <w:sz w:val="18"/>
                <w:lang w:eastAsia="zh-CN"/>
              </w:rPr>
            </w:pPr>
            <w:ins w:id="31" w:author="cmcc" w:date="2024-08-05T17:17:58Z">
              <w:r>
                <w:rPr>
                  <w:rFonts w:hint="default"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lang w:val="en-US" w:eastAsia="zh-CN" w:bidi="ar"/>
                </w:rPr>
                <w:t>#13: XR EAS selection based on N6 delay measurement</w:t>
              </w:r>
            </w:ins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Arial" w:hAnsi="Arial"/>
                <w:sz w:val="18"/>
                <w:lang w:eastAsia="zh-CN"/>
              </w:rPr>
            </w:pPr>
            <w:ins w:id="32" w:author="cmcc" w:date="2024-08-05T17:18:17Z">
              <w:r>
                <w:rPr>
                  <w:rFonts w:hint="eastAsia" w:ascii="Arial" w:hAnsi="Arial"/>
                  <w:sz w:val="18"/>
                  <w:lang w:val="en-US" w:eastAsia="zh-CN"/>
                </w:rPr>
                <w:t>EDGEAPP</w:t>
              </w:r>
            </w:ins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Arial" w:hAnsi="Arial"/>
                <w:sz w:val="18"/>
                <w:lang w:eastAsia="zh-CN"/>
              </w:rPr>
            </w:pPr>
            <w:ins w:id="33" w:author="cmcc" w:date="2024-08-05T17:20:40Z">
              <w:r>
                <w:rPr>
                  <w:rFonts w:hint="eastAsia" w:ascii="Arial" w:hAnsi="Arial"/>
                  <w:sz w:val="18"/>
                  <w:lang w:val="en-US" w:eastAsia="zh-CN"/>
                </w:rPr>
                <w:t>SA2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#7: E2E KPI optimization for XR service;</w:t>
            </w:r>
          </w:p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#8: EAS instantiation enhancement to satisfyE2E KPI requirements for XRapp</w:t>
            </w:r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EDGEAPP</w:t>
            </w:r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bookmarkStart w:id="8" w:name="_GoBack"/>
            <w:bookmarkEnd w:id="8"/>
            <w:r>
              <w:rPr>
                <w:rFonts w:hint="eastAsia" w:ascii="Arial" w:hAnsi="Arial"/>
                <w:sz w:val="18"/>
                <w:lang w:val="en-US" w:eastAsia="zh-CN"/>
              </w:rPr>
              <w:t>None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2222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#8: PDU set handling for XR traffic.</w:t>
            </w:r>
          </w:p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ascii="Arial" w:hAnsi="Arial"/>
                <w:sz w:val="18"/>
                <w:lang w:eastAsia="zh-CN"/>
              </w:rPr>
            </w:pPr>
            <w:ins w:id="34" w:author="cmcc" w:date="2024-08-05T17:17:03Z">
              <w:r>
                <w:rPr>
                  <w:rFonts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lang w:val="en-US" w:eastAsia="zh-CN" w:bidi="ar"/>
                </w:rPr>
                <w:t>#4: Support of QoS measurement for Multi-Modal traff</w:t>
              </w:r>
            </w:ins>
            <w:ins w:id="35" w:author="cmcc" w:date="2024-08-05T17:17:03Z">
              <w:r>
                <w:rPr>
                  <w:rFonts w:hint="eastAsia"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lang w:val="en-US" w:eastAsia="zh-CN" w:bidi="ar"/>
                </w:rPr>
                <w:t>i</w:t>
              </w:r>
            </w:ins>
            <w:ins w:id="36" w:author="cmcc" w:date="2024-08-05T17:17:03Z">
              <w:r>
                <w:rPr>
                  <w:rFonts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lang w:val="en-US" w:eastAsia="zh-CN" w:bidi="ar"/>
                </w:rPr>
                <w:t>c in</w:t>
              </w:r>
            </w:ins>
            <w:ins w:id="37" w:author="cmcc" w:date="2024-08-05T17:17:03Z">
              <w:r>
                <w:rPr>
                  <w:rFonts w:hint="eastAsia"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lang w:val="en-US" w:eastAsia="zh-CN" w:bidi="ar"/>
                </w:rPr>
                <w:t xml:space="preserve"> </w:t>
              </w:r>
            </w:ins>
            <w:ins w:id="38" w:author="cmcc" w:date="2024-08-05T17:17:03Z">
              <w:r>
                <w:rPr>
                  <w:rFonts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lang w:val="en-US" w:eastAsia="zh-CN" w:bidi="ar"/>
                </w:rPr>
                <w:t>SEALDD</w:t>
              </w:r>
            </w:ins>
            <w:ins w:id="39" w:author="cmcc" w:date="2024-08-05T17:17:03Z">
              <w:r>
                <w:rPr>
                  <w:rFonts w:hint="eastAsia"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lang w:val="en-US" w:eastAsia="zh-CN" w:bidi="ar"/>
                </w:rPr>
                <w:t xml:space="preserve"> </w:t>
              </w:r>
            </w:ins>
            <w:ins w:id="40" w:author="cmcc" w:date="2024-08-05T17:17:03Z">
              <w:r>
                <w:rPr>
                  <w:rFonts w:ascii="Arial" w:hAnsi="Arial" w:eastAsia="宋体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lang w:val="en-US" w:eastAsia="zh-CN" w:bidi="ar"/>
                </w:rPr>
                <w:t>layer</w:t>
              </w:r>
            </w:ins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Arial" w:hAnsi="Arial"/>
                <w:sz w:val="18"/>
                <w:lang w:eastAsia="zh-CN"/>
              </w:rPr>
            </w:pPr>
            <w:ins w:id="41" w:author="cmcc" w:date="2024-08-05T17:17:17Z">
              <w:r>
                <w:rPr>
                  <w:rFonts w:hint="eastAsia" w:ascii="Arial" w:hAnsi="Arial"/>
                  <w:sz w:val="18"/>
                  <w:lang w:eastAsia="zh-CN"/>
                </w:rPr>
                <w:t>SEALDD</w:t>
              </w:r>
            </w:ins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textAlignment w:val="center"/>
              <w:rPr>
                <w:rFonts w:ascii="Arial" w:hAnsi="Arial"/>
                <w:sz w:val="18"/>
                <w:lang w:eastAsia="zh-CN"/>
              </w:rPr>
            </w:pPr>
            <w:ins w:id="42" w:author="cmcc" w:date="2024-08-05T17:20:32Z">
              <w:r>
                <w:rPr>
                  <w:rFonts w:hint="eastAsia" w:ascii="Arial" w:hAnsi="Arial"/>
                  <w:sz w:val="18"/>
                  <w:lang w:val="en-US" w:eastAsia="zh-CN"/>
                </w:rPr>
                <w:t>None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2222" w:type="dxa"/>
            <w:vMerge w:val="continue"/>
            <w:tcBorders>
              <w:left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</w:pPr>
          </w:p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textAlignment w:val="center"/>
              <w:rPr>
                <w:rFonts w:hint="eastAsia" w:ascii="Arial" w:hAnsi="Arial"/>
                <w:sz w:val="18"/>
                <w:lang w:eastAsia="zh-CN"/>
              </w:rPr>
            </w:pPr>
            <w:ins w:id="43" w:author="cmcc" w:date="2024-08-05T17:20:25Z">
              <w:r>
                <w:rPr>
                  <w:rFonts w:hint="eastAsia" w:ascii="Arial" w:hAnsi="Arial"/>
                  <w:sz w:val="18"/>
                  <w:lang w:eastAsia="zh-CN"/>
                </w:rPr>
                <w:t>#6: Multimodal f</w:t>
              </w:r>
            </w:ins>
            <w:ins w:id="44" w:author="cmcc" w:date="2024-08-05T17:20:25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l</w:t>
              </w:r>
            </w:ins>
            <w:ins w:id="45" w:author="cmcc" w:date="2024-08-05T17:20:25Z">
              <w:r>
                <w:rPr>
                  <w:rFonts w:hint="eastAsia" w:ascii="Arial" w:hAnsi="Arial"/>
                  <w:sz w:val="18"/>
                  <w:lang w:eastAsia="zh-CN"/>
                </w:rPr>
                <w:t>ows alignment and monitoring</w:t>
              </w:r>
            </w:ins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textAlignment w:val="center"/>
              <w:rPr>
                <w:rFonts w:hint="eastAsia" w:ascii="Arial" w:hAnsi="Arial"/>
                <w:sz w:val="18"/>
                <w:lang w:eastAsia="zh-CN"/>
              </w:rPr>
            </w:pPr>
            <w:ins w:id="46" w:author="cmcc" w:date="2024-08-05T17:20:28Z">
              <w:r>
                <w:rPr>
                  <w:rFonts w:hint="eastAsia" w:ascii="Arial" w:hAnsi="Arial"/>
                  <w:sz w:val="18"/>
                  <w:lang w:eastAsia="zh-CN"/>
                </w:rPr>
                <w:t>SEALDD</w:t>
              </w:r>
            </w:ins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textAlignment w:val="center"/>
              <w:rPr>
                <w:rFonts w:hint="eastAsia" w:ascii="Arial" w:hAnsi="Arial"/>
                <w:sz w:val="18"/>
                <w:lang w:eastAsia="zh-CN"/>
              </w:rPr>
            </w:pPr>
            <w:ins w:id="47" w:author="cmcc" w:date="2024-08-05T17:20:32Z">
              <w:r>
                <w:rPr>
                  <w:rFonts w:hint="eastAsia" w:ascii="Arial" w:hAnsi="Arial"/>
                  <w:sz w:val="18"/>
                  <w:lang w:val="en-US" w:eastAsia="zh-CN"/>
                </w:rPr>
                <w:t>None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2222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hint="eastAsia" w:ascii="Arial" w:hAnsi="Arial"/>
                <w:sz w:val="18"/>
                <w:lang w:eastAsia="zh-CN"/>
              </w:rPr>
            </w:pPr>
          </w:p>
        </w:tc>
        <w:tc>
          <w:tcPr>
            <w:tcW w:w="462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textAlignment w:val="center"/>
              <w:rPr>
                <w:rFonts w:hint="eastAsia"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#7: Support multi-modal service</w:t>
            </w:r>
            <w:r>
              <w:rPr>
                <w:rFonts w:hint="eastAsia" w:ascii="Arial" w:hAnsi="Arial"/>
                <w:sz w:val="18"/>
                <w:lang w:val="en-US" w:eastAsia="zh-CN"/>
              </w:rPr>
              <w:t xml:space="preserve"> </w:t>
            </w:r>
            <w:r>
              <w:rPr>
                <w:rFonts w:hint="eastAsia" w:ascii="Arial" w:hAnsi="Arial"/>
                <w:sz w:val="18"/>
                <w:lang w:eastAsia="zh-CN"/>
              </w:rPr>
              <w:t>in</w:t>
            </w:r>
            <w:r>
              <w:rPr>
                <w:rFonts w:hint="eastAsia" w:ascii="Arial" w:hAnsi="Arial"/>
                <w:sz w:val="18"/>
                <w:lang w:val="en-US" w:eastAsia="zh-CN"/>
              </w:rPr>
              <w:t xml:space="preserve"> </w:t>
            </w:r>
            <w:r>
              <w:rPr>
                <w:rFonts w:hint="eastAsia" w:ascii="Arial" w:hAnsi="Arial"/>
                <w:sz w:val="18"/>
                <w:lang w:eastAsia="zh-CN"/>
              </w:rPr>
              <w:t>SEALDD</w:t>
            </w:r>
          </w:p>
        </w:tc>
        <w:tc>
          <w:tcPr>
            <w:tcW w:w="1575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textAlignment w:val="center"/>
              <w:rPr>
                <w:rFonts w:hint="eastAsia"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SEALDD</w:t>
            </w:r>
          </w:p>
        </w:tc>
        <w:tc>
          <w:tcPr>
            <w:tcW w:w="1591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textAlignment w:val="center"/>
              <w:rPr>
                <w:rFonts w:hint="eastAsia"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None</w:t>
            </w:r>
          </w:p>
        </w:tc>
      </w:tr>
    </w:tbl>
    <w:p/>
    <w:p>
      <w:pPr>
        <w:pStyle w:val="75"/>
      </w:pPr>
      <w:r>
        <w:t>Editor's Note:</w:t>
      </w:r>
      <w:r>
        <w:tab/>
      </w:r>
      <w:r>
        <w:t xml:space="preserve">This </w:t>
      </w:r>
      <w:r>
        <w:rPr>
          <w:rFonts w:hint="eastAsia" w:eastAsia="宋体"/>
          <w:lang w:val="en-US" w:eastAsia="zh-CN"/>
        </w:rPr>
        <w:t>table</w:t>
      </w:r>
      <w:r>
        <w:t xml:space="preserve"> will </w:t>
      </w:r>
      <w:r>
        <w:rPr>
          <w:rFonts w:hint="eastAsia" w:eastAsia="宋体"/>
          <w:lang w:val="en-US" w:eastAsia="zh-CN"/>
        </w:rPr>
        <w:t>be updated accordingly based on the working progress</w:t>
      </w:r>
      <w: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adjustLineHeightInTable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1352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28884145"/>
    <w:rsid w:val="32E30D33"/>
    <w:rsid w:val="36B767C7"/>
    <w:rsid w:val="392C6568"/>
    <w:rsid w:val="416210DA"/>
    <w:rsid w:val="41A85DC4"/>
    <w:rsid w:val="4F2C2067"/>
    <w:rsid w:val="515646FC"/>
    <w:rsid w:val="53124CCE"/>
    <w:rsid w:val="5F067459"/>
    <w:rsid w:val="653C3028"/>
    <w:rsid w:val="67F02AB0"/>
    <w:rsid w:val="687E00BB"/>
    <w:rsid w:val="6FB44A16"/>
    <w:rsid w:val="720379F8"/>
    <w:rsid w:val="74661094"/>
    <w:rsid w:val="74AA18EF"/>
    <w:rsid w:val="76DD72AF"/>
    <w:rsid w:val="7BF82F69"/>
    <w:rsid w:val="7EB51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  <w:szCs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8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N Char1"/>
    <w:basedOn w:val="85"/>
    <w:link w:val="67"/>
    <w:qFormat/>
    <w:uiPriority w:val="0"/>
  </w:style>
  <w:style w:type="character" w:customStyle="1" w:styleId="85">
    <w:name w:val="TAL Char"/>
    <w:basedOn w:val="44"/>
    <w:link w:val="54"/>
    <w:qFormat/>
    <w:uiPriority w:val="0"/>
    <w:rPr>
      <w:rFonts w:ascii="Arial" w:hAnsi="Arial"/>
      <w:sz w:val="18"/>
    </w:rPr>
  </w:style>
  <w:style w:type="character" w:customStyle="1" w:styleId="86">
    <w:name w:val="TAN Char"/>
    <w:basedOn w:val="85"/>
    <w:qFormat/>
    <w:uiPriority w:val="0"/>
    <w:rPr>
      <w:rFonts w:ascii="Arial" w:hAnsi="Arial" w:eastAsia="Times New Roman"/>
      <w:sz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110</Words>
  <Characters>630</Characters>
  <Lines>1</Lines>
  <Paragraphs>1</Paragraphs>
  <TotalTime>1</TotalTime>
  <ScaleCrop>false</ScaleCrop>
  <LinksUpToDate>false</LinksUpToDate>
  <CharactersWithSpaces>739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cmcc-0806</cp:lastModifiedBy>
  <cp:lastPrinted>2411-12-31T23:00:00Z</cp:lastPrinted>
  <dcterms:modified xsi:type="dcterms:W3CDTF">2024-08-12T12:48:20Z</dcterms:modified>
  <dc:title>3GPP Change Request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EF2BC52486EA448D89D6B58FB0C1CA02</vt:lpwstr>
  </property>
</Properties>
</file>